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7241E06B" w:rsidR="00F14D14" w:rsidRDefault="004271ED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08400E">
        <w:rPr>
          <w:rFonts w:hint="eastAsia"/>
          <w:b/>
          <w:noProof/>
          <w:sz w:val="24"/>
          <w:lang w:eastAsia="zh-CN"/>
        </w:rPr>
        <w:t>4</w:t>
      </w:r>
      <w:r w:rsidR="003F6775">
        <w:rPr>
          <w:rFonts w:hint="eastAsia"/>
          <w:b/>
          <w:noProof/>
          <w:sz w:val="24"/>
          <w:lang w:eastAsia="zh-CN"/>
        </w:rPr>
        <w:t>e</w:t>
      </w:r>
      <w:r w:rsidR="00F14D14">
        <w:rPr>
          <w:b/>
          <w:noProof/>
          <w:sz w:val="24"/>
        </w:rPr>
        <w:tab/>
      </w:r>
      <w:r w:rsidR="00B93A33">
        <w:rPr>
          <w:b/>
          <w:sz w:val="24"/>
        </w:rPr>
        <w:t>S6-2</w:t>
      </w:r>
      <w:r w:rsidR="009F20F4">
        <w:rPr>
          <w:rFonts w:hint="eastAsia"/>
          <w:b/>
          <w:sz w:val="24"/>
          <w:lang w:eastAsia="zh-CN"/>
        </w:rPr>
        <w:t>3</w:t>
      </w:r>
      <w:r w:rsidR="006F1E47">
        <w:rPr>
          <w:rFonts w:hint="eastAsia"/>
          <w:b/>
          <w:sz w:val="24"/>
          <w:lang w:eastAsia="zh-CN"/>
        </w:rPr>
        <w:t>1450</w:t>
      </w:r>
    </w:p>
    <w:p w14:paraId="7CB45193" w14:textId="4BE21DBF" w:rsidR="001E41F3" w:rsidRDefault="003F6775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sz w:val="24"/>
          <w:lang w:eastAsia="zh-CN"/>
        </w:rPr>
      </w:pPr>
      <w:bookmarkStart w:id="0" w:name="OLE_LINK8"/>
      <w:bookmarkStart w:id="1" w:name="OLE_LINK9"/>
      <w:r w:rsidRPr="00374DC0">
        <w:rPr>
          <w:b/>
          <w:noProof/>
          <w:sz w:val="22"/>
          <w:szCs w:val="22"/>
        </w:rPr>
        <w:t>e-meeting</w:t>
      </w:r>
      <w:r w:rsidRPr="00BC143F">
        <w:rPr>
          <w:b/>
          <w:i/>
          <w:noProof/>
          <w:sz w:val="22"/>
          <w:szCs w:val="22"/>
        </w:rPr>
        <w:t>,</w:t>
      </w:r>
      <w:r>
        <w:rPr>
          <w:b/>
          <w:noProof/>
          <w:sz w:val="22"/>
          <w:szCs w:val="22"/>
        </w:rPr>
        <w:t xml:space="preserve">  1</w:t>
      </w:r>
      <w:r>
        <w:rPr>
          <w:rFonts w:hint="eastAsia"/>
          <w:b/>
          <w:noProof/>
          <w:sz w:val="22"/>
          <w:szCs w:val="22"/>
          <w:lang w:eastAsia="zh-CN"/>
        </w:rPr>
        <w:t>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 w:hint="eastAsia"/>
          <w:b/>
          <w:bCs/>
          <w:sz w:val="22"/>
          <w:szCs w:val="22"/>
          <w:lang w:eastAsia="zh-CN"/>
        </w:rPr>
        <w:t>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>
        <w:rPr>
          <w:rFonts w:hint="eastAsia"/>
          <w:b/>
          <w:noProof/>
          <w:sz w:val="22"/>
          <w:szCs w:val="22"/>
          <w:lang w:eastAsia="zh-CN"/>
        </w:rPr>
        <w:t>3</w:t>
      </w:r>
      <w:bookmarkEnd w:id="0"/>
      <w:bookmarkEnd w:id="1"/>
      <w:r w:rsidR="00F14D14">
        <w:rPr>
          <w:rFonts w:cs="Arial"/>
          <w:b/>
          <w:bCs/>
          <w:sz w:val="22"/>
        </w:rPr>
        <w:tab/>
      </w:r>
      <w:r w:rsidR="00374DC0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0F4527">
        <w:rPr>
          <w:b/>
          <w:sz w:val="24"/>
        </w:rPr>
        <w:t>S6-2</w:t>
      </w:r>
      <w:r w:rsidR="006F1E47">
        <w:rPr>
          <w:rFonts w:hint="eastAsia"/>
          <w:b/>
          <w:sz w:val="24"/>
          <w:lang w:eastAsia="zh-CN"/>
        </w:rPr>
        <w:t>31224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0768D" w:rsidR="00D701DA" w:rsidRPr="00410371" w:rsidRDefault="009E4E33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0191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E57142" w:rsidR="00D701DA" w:rsidRPr="00410371" w:rsidRDefault="006F1E47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621F09" w:rsidR="00D701DA" w:rsidRPr="00410371" w:rsidRDefault="00884DAE" w:rsidP="001822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18221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18221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26B2E3" w:rsidR="00D701DA" w:rsidRPr="0039383B" w:rsidRDefault="00B94C43" w:rsidP="00B94C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CA0C9F">
              <w:rPr>
                <w:rFonts w:hint="eastAsia"/>
                <w:lang w:eastAsia="zh-CN"/>
              </w:rPr>
              <w:t xml:space="preserve">Update </w:t>
            </w:r>
            <w:r w:rsidR="00CA0C9F">
              <w:t>Location information request</w:t>
            </w:r>
            <w:r w:rsidR="00CA0C9F">
              <w:rPr>
                <w:rFonts w:hint="eastAsia"/>
                <w:lang w:eastAsia="zh-CN"/>
              </w:rPr>
              <w:t xml:space="preserve"> IE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70E42" w:rsidR="00D701DA" w:rsidRDefault="005519AC" w:rsidP="003F6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ins w:id="3" w:author="CATT-Liping" w:date="2023-04-21T17:00:00Z">
              <w:r w:rsidR="004B1C39">
                <w:rPr>
                  <w:rFonts w:hint="eastAsia"/>
                  <w:lang w:eastAsia="zh-CN"/>
                </w:rPr>
                <w:t>,</w:t>
              </w:r>
              <w:r w:rsidR="004B1C39">
                <w:rPr>
                  <w:rFonts w:hint="eastAsia"/>
                </w:rPr>
                <w:t xml:space="preserve"> </w:t>
              </w:r>
              <w:proofErr w:type="spellStart"/>
              <w:r w:rsidR="004B1C39">
                <w:rPr>
                  <w:rFonts w:hint="eastAsia"/>
                </w:rPr>
                <w:t>Kyonggi</w:t>
              </w:r>
              <w:proofErr w:type="spellEnd"/>
              <w:r w:rsidR="004B1C39">
                <w:rPr>
                  <w:rFonts w:hint="eastAsia"/>
                </w:rPr>
                <w:t xml:space="preserve"> University</w:t>
              </w:r>
              <w:r w:rsidR="004B1C39">
                <w:rPr>
                  <w:rFonts w:hint="eastAsia"/>
                  <w:lang w:eastAsia="zh-CN"/>
                </w:rPr>
                <w:t>,</w:t>
              </w:r>
              <w:r w:rsidR="004B1C39">
                <w:rPr>
                  <w:rFonts w:hint="eastAsia"/>
                </w:rPr>
                <w:t xml:space="preserve"> KT</w:t>
              </w:r>
            </w:ins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F06E6" w:rsidR="00D701DA" w:rsidRDefault="00726DF5" w:rsidP="00991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</w:t>
            </w:r>
            <w:r w:rsidR="00991C12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F9297" w:rsidR="00D701DA" w:rsidRDefault="00182210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884DAE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AB6259" w:rsidR="00AC79AE" w:rsidRPr="00B50F56" w:rsidRDefault="00182210" w:rsidP="00182210">
            <w:pPr>
              <w:pStyle w:val="CRCoverPage"/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</w:t>
            </w:r>
            <w:proofErr w:type="spellStart"/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requested</w:t>
            </w:r>
            <w:proofErr w:type="spellEnd"/>
            <w:r>
              <w:rPr>
                <w:rFonts w:hint="eastAsia"/>
                <w:lang w:eastAsia="zh-CN"/>
              </w:rPr>
              <w:t xml:space="preserve"> location access type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requested positioning method</w:t>
            </w:r>
            <w:r>
              <w:rPr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parameters have been introduced in </w:t>
            </w:r>
            <w:r>
              <w:rPr>
                <w:noProof/>
                <w:lang w:eastAsia="zh-CN"/>
              </w:rPr>
              <w:t>“</w:t>
            </w:r>
            <w:r w:rsidRPr="00F2731B">
              <w:t>Location reporting configuration response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information flow which have an seperated IE with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Requested location information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 xml:space="preserve">avoid the </w:t>
            </w:r>
            <w:r w:rsidRPr="00754F59">
              <w:rPr>
                <w:noProof/>
                <w:lang w:eastAsia="zh-CN"/>
              </w:rPr>
              <w:t>incompatibility</w:t>
            </w:r>
            <w:r>
              <w:rPr>
                <w:rFonts w:hint="eastAsia"/>
                <w:noProof/>
                <w:lang w:eastAsia="zh-CN"/>
              </w:rPr>
              <w:t xml:space="preserve"> issue,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="00032C5C">
              <w:rPr>
                <w:rFonts w:hint="eastAsia"/>
                <w:noProof/>
                <w:lang w:eastAsia="zh-CN"/>
              </w:rPr>
              <w:t xml:space="preserve">n order to align with the </w:t>
            </w:r>
            <w:r>
              <w:rPr>
                <w:rFonts w:hint="eastAsia"/>
                <w:noProof/>
                <w:lang w:eastAsia="zh-CN"/>
              </w:rPr>
              <w:t xml:space="preserve">same </w:t>
            </w:r>
            <w:r w:rsidR="00032C5C">
              <w:rPr>
                <w:rFonts w:hint="eastAsia"/>
                <w:noProof/>
                <w:lang w:eastAsia="zh-CN"/>
              </w:rPr>
              <w:t xml:space="preserve">conclusion of </w:t>
            </w:r>
            <w:r>
              <w:rPr>
                <w:noProof/>
                <w:lang w:eastAsia="zh-CN"/>
              </w:rPr>
              <w:t>“</w:t>
            </w:r>
            <w:r w:rsidRPr="00F2731B">
              <w:t>Location reporting configuration response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information flow </w:t>
            </w:r>
            <w:r w:rsidR="00754F59">
              <w:rPr>
                <w:rFonts w:hint="eastAsia"/>
                <w:noProof/>
                <w:lang w:eastAsia="zh-CN"/>
              </w:rPr>
              <w:t xml:space="preserve">and avoid the </w:t>
            </w:r>
            <w:r w:rsidR="00754F59" w:rsidRPr="00754F59">
              <w:rPr>
                <w:noProof/>
                <w:lang w:eastAsia="zh-CN"/>
              </w:rPr>
              <w:t>incompatibility</w:t>
            </w:r>
            <w:r w:rsidR="00754F59">
              <w:rPr>
                <w:rFonts w:hint="eastAsia"/>
                <w:noProof/>
                <w:lang w:eastAsia="zh-CN"/>
              </w:rPr>
              <w:t xml:space="preserve"> issue</w:t>
            </w:r>
            <w:r w:rsidR="00032C5C">
              <w:rPr>
                <w:rFonts w:hint="eastAsia"/>
                <w:lang w:eastAsia="zh-CN"/>
              </w:rPr>
              <w:t xml:space="preserve">, the </w:t>
            </w:r>
            <w:r w:rsidR="00754F59">
              <w:rPr>
                <w:rFonts w:hint="eastAsia"/>
                <w:lang w:eastAsia="zh-CN"/>
              </w:rPr>
              <w:t xml:space="preserve">new parameters of </w:t>
            </w:r>
            <w:r w:rsidR="00032C5C">
              <w:rPr>
                <w:rFonts w:hint="eastAsia"/>
                <w:lang w:eastAsia="zh-CN"/>
              </w:rPr>
              <w:t xml:space="preserve">location access type and positioning method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 Information request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 w:rsidR="00032C5C">
              <w:rPr>
                <w:rFonts w:hint="eastAsia"/>
                <w:lang w:eastAsia="zh-CN"/>
              </w:rPr>
              <w:t xml:space="preserve">should </w:t>
            </w:r>
            <w:r>
              <w:rPr>
                <w:rFonts w:hint="eastAsia"/>
                <w:lang w:eastAsia="zh-CN"/>
              </w:rPr>
              <w:t xml:space="preserve">also </w:t>
            </w:r>
            <w:r w:rsidR="00032C5C">
              <w:rPr>
                <w:rFonts w:hint="eastAsia"/>
                <w:lang w:eastAsia="zh-CN"/>
              </w:rPr>
              <w:t xml:space="preserve">have an standalone IE </w:t>
            </w:r>
            <w:r w:rsidR="00032C5C">
              <w:rPr>
                <w:lang w:eastAsia="zh-CN"/>
              </w:rPr>
              <w:t>separate</w:t>
            </w:r>
            <w:r w:rsidR="00032C5C">
              <w:rPr>
                <w:rFonts w:hint="eastAsia"/>
                <w:lang w:eastAsia="zh-CN"/>
              </w:rPr>
              <w:t xml:space="preserve">ly instead of acting as </w:t>
            </w:r>
            <w:r w:rsidR="00754F59">
              <w:rPr>
                <w:rFonts w:hint="eastAsia"/>
                <w:lang w:eastAsia="zh-CN"/>
              </w:rPr>
              <w:t>sub-</w:t>
            </w:r>
            <w:r w:rsidR="00032C5C">
              <w:rPr>
                <w:rFonts w:hint="eastAsia"/>
                <w:lang w:eastAsia="zh-CN"/>
              </w:rPr>
              <w:t xml:space="preserve">IE under </w:t>
            </w:r>
            <w:r w:rsidR="00032C5C">
              <w:rPr>
                <w:lang w:eastAsia="zh-CN"/>
              </w:rPr>
              <w:t>“</w:t>
            </w:r>
            <w:r w:rsidR="00754F59">
              <w:rPr>
                <w:rFonts w:hint="eastAsia"/>
                <w:lang w:eastAsia="zh-CN"/>
              </w:rPr>
              <w:t>R</w:t>
            </w:r>
            <w:r w:rsidR="00032C5C">
              <w:rPr>
                <w:rFonts w:hint="eastAsia"/>
                <w:lang w:eastAsia="zh-CN"/>
              </w:rPr>
              <w:t>equested location information</w:t>
            </w:r>
            <w:r w:rsidR="00032C5C">
              <w:rPr>
                <w:lang w:eastAsia="zh-CN"/>
              </w:rPr>
              <w:t>”</w:t>
            </w:r>
            <w:r w:rsidR="00754F59">
              <w:rPr>
                <w:rFonts w:hint="eastAsia"/>
                <w:lang w:eastAsia="zh-CN"/>
              </w:rPr>
              <w:t xml:space="preserve"> parameter.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9F7F" w14:textId="57E0E62E" w:rsidR="00754F59" w:rsidRDefault="00754F59" w:rsidP="00754F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the new parameters of requested location access type and positioning method to have an standalone IE </w:t>
            </w:r>
            <w:r>
              <w:rPr>
                <w:lang w:eastAsia="zh-CN"/>
              </w:rPr>
              <w:t>separate</w:t>
            </w:r>
            <w:r>
              <w:rPr>
                <w:rFonts w:hint="eastAsia"/>
                <w:lang w:eastAsia="zh-CN"/>
              </w:rPr>
              <w:t>ly</w:t>
            </w:r>
          </w:p>
          <w:p w14:paraId="31C656EC" w14:textId="3E804D10" w:rsidR="007B76AC" w:rsidRDefault="007B76AC" w:rsidP="006E20B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05442" w:rsidR="00D43435" w:rsidRDefault="00754F59" w:rsidP="00754F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here will be </w:t>
            </w:r>
            <w:r w:rsidRPr="00754F59">
              <w:rPr>
                <w:noProof/>
                <w:lang w:eastAsia="zh-CN"/>
              </w:rPr>
              <w:t>incompatibility</w:t>
            </w:r>
            <w:r>
              <w:rPr>
                <w:rFonts w:hint="eastAsia"/>
                <w:noProof/>
                <w:lang w:eastAsia="zh-CN"/>
              </w:rPr>
              <w:t xml:space="preserve"> issues between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Requested location information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Requested location access type and positioning method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88A41F" w:rsidR="00D43435" w:rsidRDefault="00581FCE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 w:rsidRPr="00733AF1">
              <w:rPr>
                <w:rFonts w:hint="eastAsia"/>
                <w:noProof/>
                <w:lang w:eastAsia="zh-CN"/>
              </w:rPr>
              <w:t>9.3.2.</w:t>
            </w:r>
            <w:r w:rsidR="00032C5C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4EE75B54" w14:textId="77777777" w:rsidR="00182210" w:rsidRDefault="00182210">
      <w:pPr>
        <w:rPr>
          <w:noProof/>
          <w:lang w:eastAsia="zh-CN"/>
        </w:rPr>
      </w:pPr>
    </w:p>
    <w:p w14:paraId="1CA78BBD" w14:textId="77777777" w:rsidR="00182210" w:rsidRDefault="00182210">
      <w:pPr>
        <w:rPr>
          <w:noProof/>
          <w:lang w:eastAsia="zh-CN"/>
        </w:rPr>
      </w:pPr>
    </w:p>
    <w:p w14:paraId="62A89A57" w14:textId="77777777" w:rsidR="00182210" w:rsidRDefault="00182210">
      <w:pPr>
        <w:rPr>
          <w:noProof/>
          <w:lang w:eastAsia="zh-CN"/>
        </w:rPr>
      </w:pPr>
    </w:p>
    <w:p w14:paraId="7744EDB9" w14:textId="5F755552" w:rsidR="00733AF1" w:rsidRPr="00A0015E" w:rsidRDefault="00C510AD" w:rsidP="00A00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noProof/>
          <w:lang w:eastAsia="zh-CN"/>
        </w:rPr>
        <w:lastRenderedPageBreak/>
        <w:tab/>
      </w:r>
      <w:r w:rsidR="00733AF1"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33AF1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="00733AF1"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4F0CA3" w14:textId="77777777" w:rsidR="00182210" w:rsidRDefault="00182210" w:rsidP="00182210">
      <w:pPr>
        <w:pStyle w:val="4"/>
      </w:pPr>
      <w:bookmarkStart w:id="4" w:name="_Toc131119941"/>
      <w:r>
        <w:rPr>
          <w:lang w:eastAsia="zh-CN"/>
        </w:rPr>
        <w:t>9.3</w:t>
      </w:r>
      <w:r>
        <w:t>.2.3</w:t>
      </w:r>
      <w:r>
        <w:tab/>
        <w:t>Location information request</w:t>
      </w:r>
      <w:bookmarkEnd w:id="4"/>
    </w:p>
    <w:p w14:paraId="02A4A4A2" w14:textId="77777777" w:rsidR="00182210" w:rsidRDefault="00182210" w:rsidP="00182210"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.3-1</w:t>
      </w:r>
      <w:r>
        <w:t xml:space="preserve"> describes the information flow from the VAL server to the location management server and/or from the location management server to the location management client for requesting an immediate location information report.</w:t>
      </w:r>
    </w:p>
    <w:p w14:paraId="014C7F0C" w14:textId="77777777" w:rsidR="00182210" w:rsidRDefault="00182210" w:rsidP="00182210">
      <w:pPr>
        <w:pStyle w:val="TH"/>
      </w:pPr>
      <w:r>
        <w:t>Table </w:t>
      </w:r>
      <w:r>
        <w:rPr>
          <w:lang w:eastAsia="zh-CN"/>
        </w:rPr>
        <w:t>9.3</w:t>
      </w:r>
      <w:r>
        <w:t>.2.3-1: Location information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82210" w14:paraId="3F3E0DC2" w14:textId="77777777" w:rsidTr="0018221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29892" w14:textId="77777777" w:rsidR="00182210" w:rsidRDefault="0018221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940621" w14:textId="77777777" w:rsidR="00182210" w:rsidRDefault="0018221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BF8A1" w14:textId="77777777" w:rsidR="00182210" w:rsidRDefault="00182210">
            <w:pPr>
              <w:pStyle w:val="TAH"/>
            </w:pPr>
            <w:r>
              <w:t>Description</w:t>
            </w:r>
          </w:p>
        </w:tc>
      </w:tr>
      <w:tr w:rsidR="00182210" w14:paraId="7B8DBFC4" w14:textId="77777777" w:rsidTr="0018221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29A13" w14:textId="77777777" w:rsidR="00182210" w:rsidRDefault="00182210">
            <w:pPr>
              <w:pStyle w:val="TAL"/>
            </w:pPr>
            <w:r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DB97F" w14:textId="77777777" w:rsidR="00182210" w:rsidRDefault="0018221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21ADF" w14:textId="77777777" w:rsidR="00182210" w:rsidRDefault="00182210">
            <w:pPr>
              <w:pStyle w:val="TAL"/>
            </w:pPr>
            <w:r>
              <w:t>List of VAL users or VAL UEs whose location information is requested</w:t>
            </w:r>
          </w:p>
        </w:tc>
      </w:tr>
      <w:tr w:rsidR="00182210" w14:paraId="3EE2D37A" w14:textId="77777777" w:rsidTr="0018221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2AB7B" w14:textId="77777777" w:rsidR="00182210" w:rsidRDefault="00182210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794919" w14:textId="77777777" w:rsidR="00182210" w:rsidRDefault="0018221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645DB" w14:textId="77777777" w:rsidR="00182210" w:rsidRDefault="00182210">
            <w:pPr>
              <w:pStyle w:val="TAL"/>
            </w:pPr>
            <w:r>
              <w:t>Identi</w:t>
            </w:r>
            <w:r>
              <w:rPr>
                <w:lang w:eastAsia="zh-CN"/>
              </w:rPr>
              <w:t>t</w:t>
            </w:r>
            <w:r>
              <w:t xml:space="preserve">y of the VAL service for which the </w:t>
            </w:r>
            <w:r>
              <w:rPr>
                <w:lang w:eastAsia="zh-CN"/>
              </w:rPr>
              <w:t>location information is</w:t>
            </w:r>
            <w:r>
              <w:t xml:space="preserve"> re</w:t>
            </w:r>
            <w:r>
              <w:rPr>
                <w:lang w:eastAsia="zh-CN"/>
              </w:rPr>
              <w:t>quest</w:t>
            </w:r>
            <w:r>
              <w:t>ed.</w:t>
            </w:r>
          </w:p>
        </w:tc>
      </w:tr>
      <w:tr w:rsidR="00182210" w14:paraId="7DCC95D2" w14:textId="77777777" w:rsidTr="0018221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D7BEF9" w14:textId="77777777" w:rsidR="00182210" w:rsidRDefault="00182210">
            <w:pPr>
              <w:pStyle w:val="TAL"/>
            </w:pPr>
            <w: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C60D27" w14:textId="77777777" w:rsidR="00182210" w:rsidRDefault="001822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381F0" w14:textId="77777777" w:rsidR="00182210" w:rsidRDefault="00182210">
            <w:pPr>
              <w:pStyle w:val="TAL"/>
            </w:pPr>
            <w:r>
              <w:t>Identifies what location information is requested</w:t>
            </w:r>
          </w:p>
        </w:tc>
      </w:tr>
      <w:tr w:rsidR="00182210" w:rsidDel="00182210" w14:paraId="5DAE1AE8" w14:textId="3507AC1A" w:rsidTr="00182210">
        <w:trPr>
          <w:jc w:val="center"/>
          <w:del w:id="5" w:author="CATT" w:date="2023-04-10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9C9DFD" w14:textId="6C06C173" w:rsidR="00182210" w:rsidDel="00182210" w:rsidRDefault="00182210">
            <w:pPr>
              <w:pStyle w:val="TAL"/>
              <w:rPr>
                <w:del w:id="6" w:author="CATT" w:date="2023-04-10T16:29:00Z"/>
              </w:rPr>
            </w:pPr>
            <w:del w:id="7" w:author="CATT" w:date="2023-04-10T16:29:00Z">
              <w:r w:rsidDel="00182210">
                <w:delText>&gt; access type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65C0C4" w14:textId="3A1A1C37" w:rsidR="00182210" w:rsidDel="00182210" w:rsidRDefault="00182210">
            <w:pPr>
              <w:pStyle w:val="TAC"/>
              <w:rPr>
                <w:del w:id="8" w:author="CATT" w:date="2023-04-10T16:29:00Z"/>
                <w:rFonts w:eastAsiaTheme="minorEastAsia"/>
                <w:lang w:eastAsia="zh-CN"/>
              </w:rPr>
            </w:pPr>
            <w:del w:id="9" w:author="CATT" w:date="2023-04-10T16:29:00Z">
              <w:r w:rsidDel="00182210">
                <w:rPr>
                  <w:lang w:eastAsia="zh-CN"/>
                </w:rPr>
                <w:delText>O</w:delText>
              </w:r>
            </w:del>
          </w:p>
          <w:p w14:paraId="4DA0C81D" w14:textId="592166DA" w:rsidR="00182210" w:rsidDel="00182210" w:rsidRDefault="00182210">
            <w:pPr>
              <w:pStyle w:val="TAC"/>
              <w:rPr>
                <w:del w:id="10" w:author="CATT" w:date="2023-04-10T16:29:00Z"/>
                <w:lang w:eastAsia="zh-CN"/>
              </w:rPr>
            </w:pPr>
            <w:del w:id="11" w:author="CATT" w:date="2023-04-10T16:29:00Z">
              <w:r w:rsidDel="00182210">
                <w:rPr>
                  <w:lang w:eastAsia="zh-CN"/>
                </w:rPr>
                <w:delText>(see 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9E11F" w14:textId="7C85D34A" w:rsidR="00182210" w:rsidDel="00182210" w:rsidRDefault="00182210">
            <w:pPr>
              <w:pStyle w:val="TAL"/>
              <w:rPr>
                <w:del w:id="12" w:author="CATT" w:date="2023-04-10T16:29:00Z"/>
              </w:rPr>
            </w:pPr>
            <w:del w:id="13" w:author="CATT" w:date="2023-04-10T16:29:00Z">
              <w:r w:rsidDel="00182210">
                <w:delText>Identity of the access type for which the location information is requested.</w:delText>
              </w:r>
            </w:del>
          </w:p>
        </w:tc>
      </w:tr>
      <w:tr w:rsidR="00182210" w:rsidDel="00182210" w14:paraId="3682E986" w14:textId="20C57CC4" w:rsidTr="00182210">
        <w:trPr>
          <w:jc w:val="center"/>
          <w:del w:id="14" w:author="CATT" w:date="2023-04-10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B1C68" w14:textId="0EA8A443" w:rsidR="00182210" w:rsidDel="00182210" w:rsidRDefault="00182210">
            <w:pPr>
              <w:pStyle w:val="TAL"/>
              <w:rPr>
                <w:del w:id="15" w:author="CATT" w:date="2023-04-10T16:29:00Z"/>
              </w:rPr>
            </w:pPr>
            <w:del w:id="16" w:author="CATT" w:date="2023-04-10T16:29:00Z">
              <w:r w:rsidDel="00182210">
                <w:delText>&gt; positioning method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8DB1BA" w14:textId="3363D74F" w:rsidR="00182210" w:rsidDel="00182210" w:rsidRDefault="00182210">
            <w:pPr>
              <w:pStyle w:val="TAC"/>
              <w:rPr>
                <w:del w:id="17" w:author="CATT" w:date="2023-04-10T16:29:00Z"/>
                <w:rFonts w:eastAsiaTheme="minorEastAsia"/>
                <w:lang w:eastAsia="zh-CN"/>
              </w:rPr>
            </w:pPr>
            <w:del w:id="18" w:author="CATT" w:date="2023-04-10T16:29:00Z">
              <w:r w:rsidDel="00182210">
                <w:rPr>
                  <w:lang w:eastAsia="zh-CN"/>
                </w:rPr>
                <w:delText>O</w:delText>
              </w:r>
            </w:del>
          </w:p>
          <w:p w14:paraId="55E7EE48" w14:textId="10DA728A" w:rsidR="00182210" w:rsidDel="00182210" w:rsidRDefault="00182210">
            <w:pPr>
              <w:pStyle w:val="TAC"/>
              <w:rPr>
                <w:del w:id="19" w:author="CATT" w:date="2023-04-10T16:29:00Z"/>
                <w:lang w:eastAsia="zh-CN"/>
              </w:rPr>
            </w:pPr>
            <w:del w:id="20" w:author="CATT" w:date="2023-04-10T16:29:00Z">
              <w:r w:rsidDel="00182210">
                <w:rPr>
                  <w:lang w:eastAsia="zh-CN"/>
                </w:rPr>
                <w:delText>(see 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D2576" w14:textId="7A18B430" w:rsidR="00182210" w:rsidDel="00182210" w:rsidRDefault="00182210">
            <w:pPr>
              <w:pStyle w:val="TAL"/>
              <w:rPr>
                <w:del w:id="21" w:author="CATT" w:date="2023-04-10T16:29:00Z"/>
              </w:rPr>
            </w:pPr>
            <w:del w:id="22" w:author="CATT" w:date="2023-04-10T16:29:00Z">
              <w:r w:rsidDel="00182210">
                <w:delText>Identity of the positioning method for which the location information is requested.</w:delText>
              </w:r>
            </w:del>
          </w:p>
        </w:tc>
      </w:tr>
      <w:tr w:rsidR="00182210" w14:paraId="4AB8C955" w14:textId="77777777" w:rsidTr="004C4EC0">
        <w:trPr>
          <w:jc w:val="center"/>
          <w:ins w:id="23" w:author="CATT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3E80EE" w14:textId="77777777" w:rsidR="00182210" w:rsidRDefault="00182210" w:rsidP="004C4EC0">
            <w:pPr>
              <w:pStyle w:val="TAL"/>
              <w:rPr>
                <w:ins w:id="24" w:author="CATT" w:date="2023-04-24T13:30:00Z"/>
                <w:rFonts w:hint="eastAsia"/>
                <w:lang w:eastAsia="zh-CN"/>
              </w:rPr>
            </w:pPr>
            <w:ins w:id="25" w:author="CATT" w:date="2023-04-10T16:28:00Z">
              <w:r w:rsidRPr="00733AF1">
                <w:rPr>
                  <w:rFonts w:hint="eastAsia"/>
                </w:rPr>
                <w:t>Requested location access type</w:t>
              </w:r>
            </w:ins>
          </w:p>
          <w:p w14:paraId="3DCC401D" w14:textId="1748FD4B" w:rsidR="006F1E47" w:rsidRPr="00733AF1" w:rsidRDefault="006F1E47" w:rsidP="004C4EC0">
            <w:pPr>
              <w:pStyle w:val="TAL"/>
              <w:rPr>
                <w:ins w:id="26" w:author="CATT" w:date="2023-04-10T16:28:00Z"/>
                <w:lang w:eastAsia="zh-CN"/>
              </w:rPr>
            </w:pPr>
            <w:ins w:id="27" w:author="CATT" w:date="2023-04-24T13:30:00Z">
              <w:r>
                <w:rPr>
                  <w:rFonts w:hint="eastAsia"/>
                  <w:lang w:eastAsia="zh-CN"/>
                </w:rPr>
                <w:t>(NOTE 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3C0AAB" w14:textId="77777777" w:rsidR="00182210" w:rsidRDefault="00182210" w:rsidP="004C4EC0">
            <w:pPr>
              <w:pStyle w:val="TAC"/>
              <w:rPr>
                <w:ins w:id="28" w:author="CATT" w:date="2023-04-10T16:28:00Z"/>
                <w:lang w:eastAsia="zh-CN"/>
              </w:rPr>
            </w:pPr>
            <w:ins w:id="29" w:author="CATT" w:date="2023-04-10T16:28:00Z">
              <w:r w:rsidRPr="00733AF1">
                <w:rPr>
                  <w:lang w:eastAsia="zh-CN"/>
                </w:rPr>
                <w:t>O</w:t>
              </w:r>
            </w:ins>
          </w:p>
          <w:p w14:paraId="5FC47F56" w14:textId="5536F783" w:rsidR="00182210" w:rsidRPr="00733AF1" w:rsidRDefault="00182210" w:rsidP="004C4EC0">
            <w:pPr>
              <w:pStyle w:val="TAC"/>
              <w:rPr>
                <w:ins w:id="30" w:author="CATT" w:date="2023-04-10T16:28:00Z"/>
                <w:lang w:eastAsia="zh-CN"/>
              </w:rPr>
            </w:pPr>
            <w:ins w:id="31" w:author="CATT" w:date="2023-04-10T16:28:00Z">
              <w:r>
                <w:t>(NOTE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5E82D" w14:textId="2BF1E630" w:rsidR="00182210" w:rsidRPr="00733AF1" w:rsidRDefault="004B1C39" w:rsidP="004C4EC0">
            <w:pPr>
              <w:pStyle w:val="TAL"/>
              <w:rPr>
                <w:ins w:id="32" w:author="CATT" w:date="2023-04-10T16:28:00Z"/>
              </w:rPr>
            </w:pPr>
            <w:bookmarkStart w:id="33" w:name="OLE_LINK42"/>
            <w:bookmarkStart w:id="34" w:name="OLE_LINK43"/>
            <w:ins w:id="35" w:author="CATT-Liping" w:date="2023-04-21T17:01:00Z">
              <w:r>
                <w:rPr>
                  <w:rFonts w:hint="eastAsia"/>
                  <w:lang w:eastAsia="zh-CN"/>
                </w:rPr>
                <w:t>Identifies</w:t>
              </w:r>
            </w:ins>
            <w:bookmarkEnd w:id="33"/>
            <w:bookmarkEnd w:id="34"/>
            <w:ins w:id="36" w:author="CATT" w:date="2023-04-10T16:28:00Z">
              <w:r w:rsidR="00182210" w:rsidRPr="00733AF1">
                <w:t xml:space="preserve"> the </w:t>
              </w:r>
              <w:r w:rsidR="00182210" w:rsidRPr="00733AF1">
                <w:rPr>
                  <w:rFonts w:hint="eastAsia"/>
                </w:rPr>
                <w:t>location access type</w:t>
              </w:r>
              <w:r w:rsidR="00182210" w:rsidRPr="00733AF1">
                <w:t xml:space="preserve"> for which the location information is requested</w:t>
              </w:r>
              <w:r w:rsidR="00182210">
                <w:t>, e</w:t>
              </w:r>
              <w:r w:rsidR="00182210" w:rsidRPr="00733AF1">
                <w:rPr>
                  <w:rFonts w:hint="eastAsia"/>
                </w:rPr>
                <w:t xml:space="preserve">.g. </w:t>
              </w:r>
              <w:r w:rsidR="00182210" w:rsidRPr="00733AF1">
                <w:t xml:space="preserve">as described in </w:t>
              </w:r>
            </w:ins>
            <w:ins w:id="37" w:author="CATT-01" w:date="2023-04-20T17:24:00Z">
              <w:r w:rsidR="00045413" w:rsidRPr="000F059F">
                <w:rPr>
                  <w:lang w:eastAsia="zh-CN"/>
                </w:rPr>
                <w:t>TS 23.273[50] and TS 29.572[51]</w:t>
              </w:r>
            </w:ins>
            <w:ins w:id="38" w:author="CATT" w:date="2023-04-10T16:28:00Z">
              <w:r w:rsidR="00182210" w:rsidRPr="00733AF1">
                <w:rPr>
                  <w:rFonts w:hint="eastAsia"/>
                </w:rPr>
                <w:t>.</w:t>
              </w:r>
            </w:ins>
          </w:p>
        </w:tc>
      </w:tr>
      <w:tr w:rsidR="00182210" w:rsidRPr="00032C5C" w14:paraId="3BD60E58" w14:textId="77777777" w:rsidTr="004C4EC0">
        <w:trPr>
          <w:jc w:val="center"/>
          <w:ins w:id="39" w:author="CATT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10AA8E" w14:textId="77777777" w:rsidR="00182210" w:rsidRPr="00733AF1" w:rsidRDefault="00182210" w:rsidP="004C4EC0">
            <w:pPr>
              <w:pStyle w:val="TAL"/>
              <w:rPr>
                <w:ins w:id="40" w:author="CATT" w:date="2023-04-10T16:28:00Z"/>
              </w:rPr>
            </w:pPr>
            <w:ins w:id="41" w:author="CATT" w:date="2023-04-10T16:28:00Z">
              <w:r w:rsidRPr="00733AF1">
                <w:rPr>
                  <w:rFonts w:hint="eastAsia"/>
                </w:rPr>
                <w:t>Requested</w:t>
              </w:r>
              <w:r w:rsidRPr="00733AF1" w:rsidDel="00A56EA6">
                <w:rPr>
                  <w:rFonts w:hint="eastAsia"/>
                </w:rPr>
                <w:t xml:space="preserve"> </w:t>
              </w:r>
              <w:r w:rsidRPr="00733AF1">
                <w:rPr>
                  <w:rFonts w:hint="eastAsia"/>
                </w:rPr>
                <w:t>positioning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688946" w14:textId="77777777" w:rsidR="00182210" w:rsidRDefault="00182210" w:rsidP="004C4EC0">
            <w:pPr>
              <w:pStyle w:val="TAC"/>
              <w:rPr>
                <w:ins w:id="42" w:author="CATT" w:date="2023-04-10T16:29:00Z"/>
                <w:lang w:eastAsia="zh-CN"/>
              </w:rPr>
            </w:pPr>
            <w:ins w:id="43" w:author="CATT" w:date="2023-04-10T16:28:00Z">
              <w:r w:rsidRPr="00733AF1">
                <w:rPr>
                  <w:lang w:eastAsia="zh-CN"/>
                </w:rPr>
                <w:t>O</w:t>
              </w:r>
            </w:ins>
          </w:p>
          <w:p w14:paraId="506BD9E9" w14:textId="01672D22" w:rsidR="00182210" w:rsidRPr="00733AF1" w:rsidRDefault="00182210" w:rsidP="004C4EC0">
            <w:pPr>
              <w:pStyle w:val="TAC"/>
              <w:rPr>
                <w:ins w:id="44" w:author="CATT" w:date="2023-04-10T16:28:00Z"/>
                <w:lang w:eastAsia="zh-CN"/>
              </w:rPr>
            </w:pPr>
            <w:ins w:id="45" w:author="CATT" w:date="2023-04-10T16:29:00Z">
              <w:r>
                <w:t>(NOTE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38EB1" w14:textId="7A188052" w:rsidR="00182210" w:rsidRPr="00733AF1" w:rsidRDefault="004B1C39" w:rsidP="004C4EC0">
            <w:pPr>
              <w:pStyle w:val="TAL"/>
              <w:rPr>
                <w:ins w:id="46" w:author="CATT" w:date="2023-04-10T16:28:00Z"/>
              </w:rPr>
            </w:pPr>
            <w:ins w:id="47" w:author="CATT-Liping" w:date="2023-04-21T17:02:00Z">
              <w:r>
                <w:rPr>
                  <w:rFonts w:hint="eastAsia"/>
                  <w:lang w:eastAsia="zh-CN"/>
                </w:rPr>
                <w:t>Identifies</w:t>
              </w:r>
            </w:ins>
            <w:ins w:id="48" w:author="CATT" w:date="2023-04-10T16:28:00Z">
              <w:r w:rsidR="00182210" w:rsidRPr="00733AF1">
                <w:t xml:space="preserve"> the </w:t>
              </w:r>
              <w:r w:rsidR="00182210" w:rsidRPr="00733AF1">
                <w:rPr>
                  <w:rFonts w:hint="eastAsia"/>
                </w:rPr>
                <w:t>positioning method</w:t>
              </w:r>
              <w:r w:rsidR="00182210" w:rsidRPr="00733AF1">
                <w:t xml:space="preserve"> for which the location information is requested</w:t>
              </w:r>
              <w:r w:rsidR="00182210">
                <w:t>, e</w:t>
              </w:r>
              <w:r w:rsidR="00182210" w:rsidRPr="00733AF1">
                <w:rPr>
                  <w:rFonts w:hint="eastAsia"/>
                </w:rPr>
                <w:t xml:space="preserve">.g. as described </w:t>
              </w:r>
              <w:r w:rsidR="00182210" w:rsidRPr="00733AF1">
                <w:t>in</w:t>
              </w:r>
              <w:r w:rsidR="00182210">
                <w:t xml:space="preserve"> </w:t>
              </w:r>
            </w:ins>
            <w:ins w:id="49" w:author="CATT-01" w:date="2023-04-20T17:25:00Z">
              <w:r w:rsidR="00045413" w:rsidRPr="000F059F">
                <w:rPr>
                  <w:lang w:eastAsia="zh-CN"/>
                </w:rPr>
                <w:t>TS 23.273[50] and TS 29.572[51]</w:t>
              </w:r>
            </w:ins>
            <w:ins w:id="50" w:author="CATT" w:date="2023-04-10T16:28:00Z">
              <w:r w:rsidR="00182210" w:rsidRPr="00733AF1">
                <w:rPr>
                  <w:rFonts w:hint="eastAsia"/>
                </w:rPr>
                <w:t>.</w:t>
              </w:r>
            </w:ins>
          </w:p>
        </w:tc>
      </w:tr>
      <w:tr w:rsidR="00182210" w14:paraId="1BBB99C8" w14:textId="77777777" w:rsidTr="0018221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45825C" w14:textId="77777777" w:rsidR="00182210" w:rsidRDefault="00182210">
            <w:pPr>
              <w:pStyle w:val="TAL"/>
            </w:pPr>
            <w:r>
              <w:t xml:space="preserve">Location </w:t>
            </w:r>
            <w:proofErr w:type="spellStart"/>
            <w:r>
              <w:t>QoS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6E49B" w14:textId="77777777" w:rsidR="00182210" w:rsidRDefault="0018221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D9CD857" w14:textId="77777777" w:rsidR="00182210" w:rsidRDefault="00182210">
            <w:pPr>
              <w:pStyle w:val="TAC"/>
              <w:rPr>
                <w:lang w:eastAsia="zh-CN"/>
              </w:rPr>
            </w:pPr>
            <w:r>
              <w:t>(NOTE</w:t>
            </w:r>
            <w:r>
              <w:rPr>
                <w:lang w:eastAsia="zh-CN"/>
              </w:rPr>
              <w:t> 3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446C4" w14:textId="77777777" w:rsidR="00182210" w:rsidRDefault="00182210">
            <w:pPr>
              <w:pStyle w:val="TAL"/>
            </w:pPr>
            <w:r>
              <w:t>Definition of the location Quality of Service for which the location information is requested (see NOTE</w:t>
            </w:r>
            <w:r>
              <w:rPr>
                <w:lang w:eastAsia="zh-CN"/>
              </w:rPr>
              <w:t> 2</w:t>
            </w:r>
            <w:r>
              <w:t>).</w:t>
            </w:r>
          </w:p>
        </w:tc>
      </w:tr>
      <w:tr w:rsidR="00182210" w14:paraId="1E68335E" w14:textId="77777777" w:rsidTr="0018221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75990" w14:textId="432EC1A6" w:rsidR="00182210" w:rsidRDefault="00182210">
            <w:pPr>
              <w:pStyle w:val="TAN"/>
              <w:rPr>
                <w:rFonts w:eastAsiaTheme="minorEastAsia"/>
              </w:rPr>
            </w:pPr>
            <w:r>
              <w:t>NOTE 1:</w:t>
            </w:r>
            <w:r>
              <w:tab/>
              <w:t>Th</w:t>
            </w:r>
            <w:ins w:id="51" w:author="CATT" w:date="2023-04-10T16:29:00Z">
              <w:r w:rsidR="00A0015E">
                <w:rPr>
                  <w:rFonts w:hint="eastAsia"/>
                  <w:lang w:eastAsia="zh-CN"/>
                </w:rPr>
                <w:t>e element</w:t>
              </w:r>
            </w:ins>
            <w:del w:id="52" w:author="CATT" w:date="2023-04-10T16:29:00Z">
              <w:r w:rsidDel="00A0015E">
                <w:delText>is</w:delText>
              </w:r>
            </w:del>
            <w:r>
              <w:t xml:space="preserve"> is only applicable for request sent from </w:t>
            </w:r>
            <w:ins w:id="53" w:author="CATT" w:date="2023-04-10T16:29:00Z">
              <w:r w:rsidR="00A0015E">
                <w:rPr>
                  <w:rFonts w:hint="eastAsia"/>
                  <w:lang w:eastAsia="zh-CN"/>
                </w:rPr>
                <w:t xml:space="preserve">the </w:t>
              </w:r>
            </w:ins>
            <w:r>
              <w:t xml:space="preserve">LM server to </w:t>
            </w:r>
            <w:ins w:id="54" w:author="CATT" w:date="2023-04-10T16:29:00Z">
              <w:r w:rsidR="00A0015E">
                <w:rPr>
                  <w:rFonts w:hint="eastAsia"/>
                  <w:lang w:eastAsia="zh-CN"/>
                </w:rPr>
                <w:t xml:space="preserve">the </w:t>
              </w:r>
            </w:ins>
            <w:r>
              <w:t>LM client</w:t>
            </w:r>
            <w:del w:id="55" w:author="CATT" w:date="2023-04-10T16:30:00Z">
              <w:r w:rsidDel="00A0015E">
                <w:delText>, and at least one IE shall be present</w:delText>
              </w:r>
            </w:del>
            <w:r>
              <w:t>.</w:t>
            </w:r>
          </w:p>
          <w:p w14:paraId="40039CDD" w14:textId="77777777" w:rsidR="00182210" w:rsidRDefault="00182210">
            <w:pPr>
              <w:pStyle w:val="TAN"/>
            </w:pPr>
            <w:r>
              <w:t>NOTE 2:</w:t>
            </w:r>
            <w:r>
              <w:tab/>
              <w:t xml:space="preserve">The definition of location </w:t>
            </w:r>
            <w:proofErr w:type="spellStart"/>
            <w:r>
              <w:t>QoS</w:t>
            </w:r>
            <w:proofErr w:type="spellEnd"/>
            <w:r>
              <w:t xml:space="preserve"> has been defined in clause 4.1b of TS 23.273 [50] and the clause 6.1.6.2.13 of TS 29.572 [51].</w:t>
            </w:r>
          </w:p>
          <w:p w14:paraId="73C7C648" w14:textId="77777777" w:rsidR="00182210" w:rsidRDefault="00182210">
            <w:pPr>
              <w:pStyle w:val="TAN"/>
              <w:rPr>
                <w:ins w:id="56" w:author="CATT" w:date="2023-04-24T13:25:00Z"/>
                <w:rFonts w:hint="eastAsia"/>
                <w:lang w:eastAsia="zh-CN"/>
              </w:rPr>
            </w:pPr>
            <w:r>
              <w:t>NOTE 3:</w:t>
            </w:r>
            <w:r>
              <w:tab/>
              <w:t>The element is only applicable for the information flow from the VAL server to the location management server.</w:t>
            </w:r>
          </w:p>
          <w:p w14:paraId="65A5A2EC" w14:textId="6663A924" w:rsidR="006F1E47" w:rsidRDefault="006F1E47">
            <w:pPr>
              <w:pStyle w:val="TAN"/>
              <w:rPr>
                <w:rFonts w:hint="eastAsia"/>
                <w:lang w:eastAsia="zh-CN"/>
              </w:rPr>
            </w:pPr>
            <w:ins w:id="57" w:author="CATT" w:date="2023-04-24T13:25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4</w:t>
              </w:r>
              <w:r>
                <w:rPr>
                  <w:rFonts w:hint="eastAsia"/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The n</w:t>
              </w:r>
              <w:r>
                <w:rPr>
                  <w:rFonts w:cs="Arial"/>
                  <w:lang w:eastAsia="zh-CN"/>
                </w:rPr>
                <w:t xml:space="preserve">on-3GPP access </w:t>
              </w:r>
              <w:r>
                <w:rPr>
                  <w:rFonts w:cs="Arial" w:hint="eastAsia"/>
                  <w:lang w:eastAsia="zh-CN"/>
                </w:rPr>
                <w:t xml:space="preserve">as defined in </w:t>
              </w:r>
            </w:ins>
            <w:ins w:id="58" w:author="CATT" w:date="2023-04-24T15:08:00Z">
              <w:r w:rsidR="007925B0">
                <w:rPr>
                  <w:rFonts w:cs="Arial" w:hint="eastAsia"/>
                  <w:lang w:eastAsia="zh-CN"/>
                </w:rPr>
                <w:t xml:space="preserve">TS </w:t>
              </w:r>
            </w:ins>
            <w:ins w:id="59" w:author="CATT" w:date="2023-04-24T13:25:00Z">
              <w:r w:rsidR="007925B0">
                <w:rPr>
                  <w:lang w:eastAsia="zh-CN"/>
                </w:rPr>
                <w:t>23.273[50] and TS 29.572</w:t>
              </w:r>
              <w:r w:rsidRPr="000F059F">
                <w:rPr>
                  <w:lang w:eastAsia="zh-CN"/>
                </w:rPr>
                <w:t>[51]</w:t>
              </w:r>
              <w:r>
                <w:rPr>
                  <w:rFonts w:hint="eastAsia"/>
                  <w:lang w:eastAsia="zh-CN"/>
                </w:rPr>
                <w:t xml:space="preserve"> is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0" w:author="CATT" w:date="2023-04-24T13:28:00Z">
              <w:r>
                <w:rPr>
                  <w:rFonts w:hint="eastAsia"/>
                  <w:lang w:eastAsia="zh-CN"/>
                </w:rPr>
                <w:t>out of scope of</w:t>
              </w:r>
            </w:ins>
            <w:ins w:id="61" w:author="CATT" w:date="2023-04-24T13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the present </w:t>
              </w:r>
            </w:ins>
            <w:ins w:id="62" w:author="CATT" w:date="2023-04-24T14:42:00Z">
              <w:r w:rsidR="00E13DDD">
                <w:rPr>
                  <w:lang w:eastAsia="zh-CN"/>
                </w:rPr>
                <w:t>specification</w:t>
              </w:r>
            </w:ins>
            <w:ins w:id="63" w:author="CATT" w:date="2023-04-24T13:25:00Z">
              <w:r>
                <w:rPr>
                  <w:rFonts w:cs="Arial"/>
                </w:rPr>
                <w:t>.</w:t>
              </w:r>
            </w:ins>
            <w:bookmarkStart w:id="64" w:name="_GoBack"/>
            <w:bookmarkEnd w:id="64"/>
          </w:p>
        </w:tc>
      </w:tr>
    </w:tbl>
    <w:p w14:paraId="1E876BC0" w14:textId="77777777" w:rsidR="00182210" w:rsidRPr="00E13DDD" w:rsidRDefault="00182210" w:rsidP="00182210">
      <w:pPr>
        <w:rPr>
          <w:rFonts w:eastAsiaTheme="minorEastAsia"/>
        </w:rPr>
      </w:pPr>
    </w:p>
    <w:p w14:paraId="4C3D6CFB" w14:textId="77777777" w:rsidR="00182210" w:rsidRDefault="00182210" w:rsidP="00182210">
      <w:pPr>
        <w:pStyle w:val="EditorsNote"/>
        <w:rPr>
          <w:lang w:eastAsia="zh-CN"/>
        </w:rPr>
      </w:pPr>
      <w:r>
        <w:rPr>
          <w:lang w:eastAsia="zh-CN"/>
        </w:rPr>
        <w:t>Editor's Note: It's FFS whether and how the LMS need to identify the VAL service when the VAL UE ID is used for location request.</w:t>
      </w:r>
    </w:p>
    <w:p w14:paraId="6B8AB6EB" w14:textId="77777777" w:rsidR="00182210" w:rsidRDefault="00182210" w:rsidP="00182210">
      <w:pPr>
        <w:pStyle w:val="EditorsNote"/>
      </w:pPr>
      <w:r>
        <w:rPr>
          <w:lang w:eastAsia="zh-CN"/>
        </w:rPr>
        <w:t>Editor's Note: It's FFS the security aspects for LM-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LM-S in relation to the VAL service ID that need to be coordinated with SA3.</w:t>
      </w:r>
    </w:p>
    <w:p w14:paraId="7935DCC9" w14:textId="77777777" w:rsidR="00182210" w:rsidRPr="00182210" w:rsidRDefault="00182210" w:rsidP="00733AF1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A5209" w14:textId="77777777" w:rsidR="002D7198" w:rsidRDefault="002D7198">
      <w:r>
        <w:separator/>
      </w:r>
    </w:p>
  </w:endnote>
  <w:endnote w:type="continuationSeparator" w:id="0">
    <w:p w14:paraId="578582F9" w14:textId="77777777" w:rsidR="002D7198" w:rsidRDefault="002D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33BB0" w14:textId="77777777" w:rsidR="002D7198" w:rsidRDefault="002D7198">
      <w:r>
        <w:separator/>
      </w:r>
    </w:p>
  </w:footnote>
  <w:footnote w:type="continuationSeparator" w:id="0">
    <w:p w14:paraId="362E9D5E" w14:textId="77777777" w:rsidR="002D7198" w:rsidRDefault="002D7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-0301">
    <w15:presenceInfo w15:providerId="None" w15:userId="CATT-0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C8C"/>
    <w:rsid w:val="00022E4A"/>
    <w:rsid w:val="00025EEE"/>
    <w:rsid w:val="000323B9"/>
    <w:rsid w:val="00032C5C"/>
    <w:rsid w:val="00033BB4"/>
    <w:rsid w:val="00041409"/>
    <w:rsid w:val="00045413"/>
    <w:rsid w:val="000542B3"/>
    <w:rsid w:val="000630F9"/>
    <w:rsid w:val="00063111"/>
    <w:rsid w:val="0008400E"/>
    <w:rsid w:val="00097709"/>
    <w:rsid w:val="000A6394"/>
    <w:rsid w:val="000B7FED"/>
    <w:rsid w:val="000C038A"/>
    <w:rsid w:val="000C6598"/>
    <w:rsid w:val="000D44B3"/>
    <w:rsid w:val="000F2577"/>
    <w:rsid w:val="000F4527"/>
    <w:rsid w:val="001256FE"/>
    <w:rsid w:val="0013574E"/>
    <w:rsid w:val="00145D43"/>
    <w:rsid w:val="00182210"/>
    <w:rsid w:val="00192C46"/>
    <w:rsid w:val="00193979"/>
    <w:rsid w:val="001A08B3"/>
    <w:rsid w:val="001A3D85"/>
    <w:rsid w:val="001A4CF6"/>
    <w:rsid w:val="001A7B60"/>
    <w:rsid w:val="001B52F0"/>
    <w:rsid w:val="001B7A65"/>
    <w:rsid w:val="001E0171"/>
    <w:rsid w:val="001E0AAA"/>
    <w:rsid w:val="001E41F3"/>
    <w:rsid w:val="00204A6C"/>
    <w:rsid w:val="002129AA"/>
    <w:rsid w:val="00214C05"/>
    <w:rsid w:val="00243F7A"/>
    <w:rsid w:val="0025216D"/>
    <w:rsid w:val="00252832"/>
    <w:rsid w:val="002578AA"/>
    <w:rsid w:val="0026004D"/>
    <w:rsid w:val="002638C5"/>
    <w:rsid w:val="002640DD"/>
    <w:rsid w:val="00275D12"/>
    <w:rsid w:val="002773F3"/>
    <w:rsid w:val="002813C1"/>
    <w:rsid w:val="00284FEB"/>
    <w:rsid w:val="002860C4"/>
    <w:rsid w:val="002A2295"/>
    <w:rsid w:val="002B190B"/>
    <w:rsid w:val="002B5741"/>
    <w:rsid w:val="002D160B"/>
    <w:rsid w:val="002D7198"/>
    <w:rsid w:val="002E472E"/>
    <w:rsid w:val="00305409"/>
    <w:rsid w:val="00306929"/>
    <w:rsid w:val="00330846"/>
    <w:rsid w:val="00340774"/>
    <w:rsid w:val="00357992"/>
    <w:rsid w:val="003609EF"/>
    <w:rsid w:val="0036231A"/>
    <w:rsid w:val="00367EA7"/>
    <w:rsid w:val="00374DC0"/>
    <w:rsid w:val="00374DD4"/>
    <w:rsid w:val="00377DE1"/>
    <w:rsid w:val="0039383B"/>
    <w:rsid w:val="00397B48"/>
    <w:rsid w:val="003A1916"/>
    <w:rsid w:val="003E0F24"/>
    <w:rsid w:val="003E1A36"/>
    <w:rsid w:val="003F25D1"/>
    <w:rsid w:val="003F6775"/>
    <w:rsid w:val="003F7005"/>
    <w:rsid w:val="00410371"/>
    <w:rsid w:val="004242F1"/>
    <w:rsid w:val="004271ED"/>
    <w:rsid w:val="00463065"/>
    <w:rsid w:val="00480569"/>
    <w:rsid w:val="00485F18"/>
    <w:rsid w:val="004B1C39"/>
    <w:rsid w:val="004B68C6"/>
    <w:rsid w:val="004B75B7"/>
    <w:rsid w:val="004C7467"/>
    <w:rsid w:val="004E6686"/>
    <w:rsid w:val="00500200"/>
    <w:rsid w:val="005141D9"/>
    <w:rsid w:val="0051580D"/>
    <w:rsid w:val="0054466C"/>
    <w:rsid w:val="00547111"/>
    <w:rsid w:val="005502A7"/>
    <w:rsid w:val="005519AC"/>
    <w:rsid w:val="00581FCE"/>
    <w:rsid w:val="00592D74"/>
    <w:rsid w:val="005C046E"/>
    <w:rsid w:val="005C2464"/>
    <w:rsid w:val="005C7827"/>
    <w:rsid w:val="005D251A"/>
    <w:rsid w:val="005E2C44"/>
    <w:rsid w:val="00607CEF"/>
    <w:rsid w:val="00621188"/>
    <w:rsid w:val="006257ED"/>
    <w:rsid w:val="00653DE4"/>
    <w:rsid w:val="00665C47"/>
    <w:rsid w:val="00695808"/>
    <w:rsid w:val="006A1D20"/>
    <w:rsid w:val="006B46FB"/>
    <w:rsid w:val="006E20BE"/>
    <w:rsid w:val="006E21FB"/>
    <w:rsid w:val="006E4136"/>
    <w:rsid w:val="006F1E47"/>
    <w:rsid w:val="007032F0"/>
    <w:rsid w:val="0072530F"/>
    <w:rsid w:val="00726DF5"/>
    <w:rsid w:val="00733AF1"/>
    <w:rsid w:val="00754F59"/>
    <w:rsid w:val="00771BC0"/>
    <w:rsid w:val="007852A6"/>
    <w:rsid w:val="00792342"/>
    <w:rsid w:val="007925B0"/>
    <w:rsid w:val="007977A8"/>
    <w:rsid w:val="007B512A"/>
    <w:rsid w:val="007B76AC"/>
    <w:rsid w:val="007C2097"/>
    <w:rsid w:val="007C41C4"/>
    <w:rsid w:val="007D6A07"/>
    <w:rsid w:val="007E77E2"/>
    <w:rsid w:val="007F7259"/>
    <w:rsid w:val="008040A8"/>
    <w:rsid w:val="00814BEA"/>
    <w:rsid w:val="008279FA"/>
    <w:rsid w:val="008626E7"/>
    <w:rsid w:val="00863AB0"/>
    <w:rsid w:val="00870EE7"/>
    <w:rsid w:val="00884DAE"/>
    <w:rsid w:val="008863B9"/>
    <w:rsid w:val="008868FD"/>
    <w:rsid w:val="0089690B"/>
    <w:rsid w:val="008A1AD0"/>
    <w:rsid w:val="008A21ED"/>
    <w:rsid w:val="008A45A6"/>
    <w:rsid w:val="008C2326"/>
    <w:rsid w:val="008D3CCC"/>
    <w:rsid w:val="008D793D"/>
    <w:rsid w:val="008F3789"/>
    <w:rsid w:val="008F686C"/>
    <w:rsid w:val="009148DE"/>
    <w:rsid w:val="00941E30"/>
    <w:rsid w:val="0094523E"/>
    <w:rsid w:val="009630A5"/>
    <w:rsid w:val="009777D9"/>
    <w:rsid w:val="00981018"/>
    <w:rsid w:val="00991B88"/>
    <w:rsid w:val="00991C12"/>
    <w:rsid w:val="0099211B"/>
    <w:rsid w:val="0099229F"/>
    <w:rsid w:val="009A5753"/>
    <w:rsid w:val="009A579D"/>
    <w:rsid w:val="009E3297"/>
    <w:rsid w:val="009E4E33"/>
    <w:rsid w:val="009F20F4"/>
    <w:rsid w:val="009F3D12"/>
    <w:rsid w:val="009F734F"/>
    <w:rsid w:val="00A0015E"/>
    <w:rsid w:val="00A04BB4"/>
    <w:rsid w:val="00A06932"/>
    <w:rsid w:val="00A16496"/>
    <w:rsid w:val="00A246B6"/>
    <w:rsid w:val="00A43B18"/>
    <w:rsid w:val="00A47E70"/>
    <w:rsid w:val="00A50CF0"/>
    <w:rsid w:val="00A56EA6"/>
    <w:rsid w:val="00A62032"/>
    <w:rsid w:val="00A7007F"/>
    <w:rsid w:val="00A71094"/>
    <w:rsid w:val="00A7671C"/>
    <w:rsid w:val="00AA2CBC"/>
    <w:rsid w:val="00AB4C29"/>
    <w:rsid w:val="00AC5004"/>
    <w:rsid w:val="00AC5820"/>
    <w:rsid w:val="00AC58B7"/>
    <w:rsid w:val="00AC5F5A"/>
    <w:rsid w:val="00AC79AE"/>
    <w:rsid w:val="00AD1CD8"/>
    <w:rsid w:val="00AD2070"/>
    <w:rsid w:val="00B0399F"/>
    <w:rsid w:val="00B15868"/>
    <w:rsid w:val="00B250E8"/>
    <w:rsid w:val="00B258BB"/>
    <w:rsid w:val="00B27580"/>
    <w:rsid w:val="00B40A53"/>
    <w:rsid w:val="00B44C02"/>
    <w:rsid w:val="00B50F56"/>
    <w:rsid w:val="00B65C17"/>
    <w:rsid w:val="00B67B97"/>
    <w:rsid w:val="00B849EA"/>
    <w:rsid w:val="00B93A33"/>
    <w:rsid w:val="00B94C43"/>
    <w:rsid w:val="00B968C8"/>
    <w:rsid w:val="00BA3EC5"/>
    <w:rsid w:val="00BA51D9"/>
    <w:rsid w:val="00BB5DFC"/>
    <w:rsid w:val="00BC143F"/>
    <w:rsid w:val="00BD279D"/>
    <w:rsid w:val="00BD6BB8"/>
    <w:rsid w:val="00BE1BBB"/>
    <w:rsid w:val="00BE57CC"/>
    <w:rsid w:val="00BF4F1B"/>
    <w:rsid w:val="00C0259E"/>
    <w:rsid w:val="00C35980"/>
    <w:rsid w:val="00C510AD"/>
    <w:rsid w:val="00C52962"/>
    <w:rsid w:val="00C55993"/>
    <w:rsid w:val="00C66BA2"/>
    <w:rsid w:val="00C810F8"/>
    <w:rsid w:val="00C870F6"/>
    <w:rsid w:val="00C95985"/>
    <w:rsid w:val="00CA0C9F"/>
    <w:rsid w:val="00CB321F"/>
    <w:rsid w:val="00CC5026"/>
    <w:rsid w:val="00CC5CEB"/>
    <w:rsid w:val="00CC642B"/>
    <w:rsid w:val="00CC68D0"/>
    <w:rsid w:val="00CD0785"/>
    <w:rsid w:val="00CD5EAD"/>
    <w:rsid w:val="00CE49E9"/>
    <w:rsid w:val="00D03F9A"/>
    <w:rsid w:val="00D06D51"/>
    <w:rsid w:val="00D10042"/>
    <w:rsid w:val="00D24991"/>
    <w:rsid w:val="00D25AAF"/>
    <w:rsid w:val="00D43435"/>
    <w:rsid w:val="00D50255"/>
    <w:rsid w:val="00D60218"/>
    <w:rsid w:val="00D66520"/>
    <w:rsid w:val="00D701DA"/>
    <w:rsid w:val="00D84AE9"/>
    <w:rsid w:val="00D86CE1"/>
    <w:rsid w:val="00D91FFC"/>
    <w:rsid w:val="00DB7767"/>
    <w:rsid w:val="00DC0F1B"/>
    <w:rsid w:val="00DC3F48"/>
    <w:rsid w:val="00DE34CF"/>
    <w:rsid w:val="00E13DDD"/>
    <w:rsid w:val="00E13F3D"/>
    <w:rsid w:val="00E17C74"/>
    <w:rsid w:val="00E34898"/>
    <w:rsid w:val="00E4063B"/>
    <w:rsid w:val="00E6331F"/>
    <w:rsid w:val="00EA429C"/>
    <w:rsid w:val="00EA62BD"/>
    <w:rsid w:val="00EB09B7"/>
    <w:rsid w:val="00ED5530"/>
    <w:rsid w:val="00EE7D7C"/>
    <w:rsid w:val="00EF1243"/>
    <w:rsid w:val="00EF4B6E"/>
    <w:rsid w:val="00F04152"/>
    <w:rsid w:val="00F05AB0"/>
    <w:rsid w:val="00F05DFB"/>
    <w:rsid w:val="00F14D14"/>
    <w:rsid w:val="00F25D98"/>
    <w:rsid w:val="00F300FB"/>
    <w:rsid w:val="00F751FD"/>
    <w:rsid w:val="00FA55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3F6775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3F677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0B8E9-28EB-4514-A721-3E471A053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2023-04-24T05:21:00Z</dcterms:created>
  <dcterms:modified xsi:type="dcterms:W3CDTF">2023-04-24T07:09:00Z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